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12D4E">
        <w:rPr>
          <w:b/>
          <w:i/>
          <w:noProof/>
          <w:sz w:val="28"/>
        </w:rPr>
        <w:t>156248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112D4E">
        <w:rPr>
          <w:rFonts w:cs="Arial"/>
          <w:i/>
          <w:sz w:val="18"/>
          <w:szCs w:val="18"/>
        </w:rPr>
        <w:t>1112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812E0A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F7657D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16498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812E0A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12.2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812E0A" w:rsidP="00D67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id attribute definitions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D67F12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812E0A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481BB3">
              <w:rPr>
                <w:noProof/>
              </w:rPr>
              <w:t>17</w:t>
            </w:r>
            <w:bookmarkStart w:id="2" w:name="_GoBack"/>
            <w:bookmarkEnd w:id="2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981319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981319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E0A" w:rsidRDefault="00812E0A" w:rsidP="00812E0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 is missing in IOC UtranRelation, but needs to be defined explicitly as UtranRelation inherits from Top (which doesn’t have any id attribute).</w:t>
            </w:r>
          </w:p>
          <w:p w:rsidR="00A60FD9" w:rsidRDefault="00812E0A" w:rsidP="00812E0A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mistake in earlier CR implementation.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E0A" w:rsidRDefault="00812E0A" w:rsidP="00812E0A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id attribute to the IOC UtranRelation definition.</w:t>
            </w:r>
          </w:p>
          <w:p w:rsidR="00376D3F" w:rsidRDefault="00812E0A" w:rsidP="00812E0A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812E0A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812E0A" w:rsidP="00C6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4.3.4.2, 4.3.6.4.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A807E1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4437A" w:rsidRPr="002F54C1">
              <w:rPr>
                <w:noProof/>
              </w:rPr>
              <w:t xml:space="preserve"> </w:t>
            </w:r>
            <w:r w:rsidR="00ED046B" w:rsidRPr="00353C4E">
              <w:rPr>
                <w:noProof/>
              </w:rPr>
              <w:t>28.653</w:t>
            </w:r>
            <w:r w:rsidR="00812E0A">
              <w:rPr>
                <w:noProof/>
              </w:rPr>
              <w:t xml:space="preserve"> </w:t>
            </w:r>
            <w:r w:rsidR="00AC79DC">
              <w:rPr>
                <w:noProof/>
              </w:rPr>
              <w:t xml:space="preserve">CR </w:t>
            </w:r>
            <w:r w:rsidR="00A807E1">
              <w:rPr>
                <w:noProof/>
              </w:rPr>
              <w:t>0010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812E0A" w:rsidRDefault="00812E0A" w:rsidP="00812E0A">
      <w:pPr>
        <w:pStyle w:val="Heading4"/>
        <w:rPr>
          <w:rFonts w:cs="Arial"/>
        </w:rPr>
      </w:pPr>
      <w:bookmarkStart w:id="4" w:name="_Toc330832088"/>
      <w:bookmarkStart w:id="5" w:name="_Toc333831822"/>
      <w:bookmarkStart w:id="6" w:name="_Toc340599135"/>
      <w:r>
        <w:t>4.3.4.2</w:t>
      </w:r>
      <w:r>
        <w:tab/>
        <w:t>Attributes</w:t>
      </w:r>
      <w:bookmarkEnd w:id="4"/>
      <w:bookmarkEnd w:id="5"/>
      <w:bookmarkEnd w:id="6"/>
    </w:p>
    <w:tbl>
      <w:tblPr>
        <w:tblW w:w="0" w:type="auto"/>
        <w:jc w:val="center"/>
        <w:tblInd w:w="-1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5"/>
        <w:gridCol w:w="1843"/>
        <w:gridCol w:w="1167"/>
        <w:gridCol w:w="1134"/>
        <w:gridCol w:w="1134"/>
        <w:gridCol w:w="1237"/>
      </w:tblGrid>
      <w:tr w:rsidR="00812E0A" w:rsidTr="00812E0A">
        <w:trPr>
          <w:cantSplit/>
          <w:jc w:val="center"/>
        </w:trPr>
        <w:tc>
          <w:tcPr>
            <w:tcW w:w="2195" w:type="dxa"/>
            <w:shd w:val="clear" w:color="auto" w:fill="D9D9D9"/>
            <w:vAlign w:val="bottom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Attribute name</w:t>
            </w:r>
          </w:p>
        </w:tc>
        <w:tc>
          <w:tcPr>
            <w:tcW w:w="1843" w:type="dxa"/>
            <w:shd w:val="clear" w:color="auto" w:fill="D9D9D9"/>
            <w:vAlign w:val="bottom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 Qualifier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isReadable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isWritable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812E0A" w:rsidRDefault="00812E0A" w:rsidP="00812E0A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isNotifyable</w:t>
            </w:r>
            <w:proofErr w:type="spellEnd"/>
          </w:p>
        </w:tc>
      </w:tr>
      <w:tr w:rsidR="00812E0A" w:rsidTr="00812E0A">
        <w:trPr>
          <w:cantSplit/>
          <w:jc w:val="center"/>
        </w:trPr>
        <w:tc>
          <w:tcPr>
            <w:tcW w:w="2195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ins w:id="7" w:author="Gang Li G" w:date="2015-11-04T10:03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jc w:val="center"/>
            </w:pPr>
            <w:ins w:id="8" w:author="Gang Li G" w:date="2015-11-04T10:03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jc w:val="center"/>
            </w:pPr>
            <w:ins w:id="9" w:author="Gang Li G" w:date="2015-11-04T10:03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jc w:val="center"/>
            </w:pPr>
            <w:ins w:id="10" w:author="Gang Li G" w:date="2015-11-04T10:03:00Z">
              <w:r>
                <w:t>-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jc w:val="center"/>
            </w:pPr>
            <w:ins w:id="11" w:author="Gang Li G" w:date="2015-11-04T10:03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2E0A" w:rsidRDefault="00812E0A" w:rsidP="00812E0A">
            <w:pPr>
              <w:pStyle w:val="TAL"/>
              <w:jc w:val="center"/>
            </w:pPr>
            <w:ins w:id="12" w:author="Gang Li G" w:date="2015-11-04T10:03:00Z">
              <w:r>
                <w:t>-</w:t>
              </w:r>
            </w:ins>
          </w:p>
        </w:tc>
      </w:tr>
      <w:tr w:rsidR="00812E0A" w:rsidTr="00812E0A">
        <w:trPr>
          <w:cantSplit/>
          <w:jc w:val="center"/>
        </w:trPr>
        <w:tc>
          <w:tcPr>
            <w:tcW w:w="2195" w:type="dxa"/>
            <w:shd w:val="clear" w:color="auto" w:fill="CCCCCC"/>
          </w:tcPr>
          <w:p w:rsidR="00812E0A" w:rsidRDefault="00812E0A" w:rsidP="00812E0A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843" w:type="dxa"/>
            <w:shd w:val="clear" w:color="auto" w:fill="CCCCCC"/>
          </w:tcPr>
          <w:p w:rsidR="00812E0A" w:rsidRDefault="00812E0A" w:rsidP="00812E0A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812E0A" w:rsidRDefault="00812E0A" w:rsidP="00812E0A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812E0A" w:rsidRDefault="00812E0A" w:rsidP="00812E0A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812E0A" w:rsidRDefault="00812E0A" w:rsidP="00812E0A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812E0A" w:rsidRDefault="00812E0A" w:rsidP="00812E0A">
            <w:pPr>
              <w:pStyle w:val="TAL"/>
              <w:jc w:val="center"/>
            </w:pPr>
          </w:p>
        </w:tc>
      </w:tr>
      <w:tr w:rsidR="00812E0A" w:rsidTr="00812E0A">
        <w:trPr>
          <w:cantSplit/>
          <w:jc w:val="center"/>
        </w:trPr>
        <w:tc>
          <w:tcPr>
            <w:tcW w:w="2195" w:type="dxa"/>
          </w:tcPr>
          <w:p w:rsidR="00812E0A" w:rsidRDefault="00812E0A" w:rsidP="00812E0A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adjacentCell</w:t>
            </w:r>
            <w:proofErr w:type="spellEnd"/>
          </w:p>
        </w:tc>
        <w:tc>
          <w:tcPr>
            <w:tcW w:w="1843" w:type="dxa"/>
          </w:tcPr>
          <w:p w:rsidR="00812E0A" w:rsidRDefault="00812E0A" w:rsidP="00812E0A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812E0A" w:rsidRDefault="00812E0A" w:rsidP="00812E0A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812E0A" w:rsidRDefault="00812E0A" w:rsidP="00812E0A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812E0A" w:rsidRDefault="00812E0A" w:rsidP="00812E0A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12E0A" w:rsidRDefault="00812E0A" w:rsidP="00812E0A">
            <w:pPr>
              <w:pStyle w:val="TAL"/>
              <w:jc w:val="center"/>
            </w:pPr>
            <w:r>
              <w:t>M</w:t>
            </w:r>
          </w:p>
        </w:tc>
      </w:tr>
    </w:tbl>
    <w:p w:rsidR="00812E0A" w:rsidRDefault="00812E0A" w:rsidP="00812E0A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40151" w:rsidRDefault="00440151" w:rsidP="00440151">
      <w:pPr>
        <w:pStyle w:val="Heading4"/>
      </w:pPr>
      <w:r>
        <w:t>4.3.6.4</w:t>
      </w:r>
      <w:r>
        <w:tab/>
        <w:t>Notifications</w:t>
      </w:r>
    </w:p>
    <w:p w:rsidR="00440151" w:rsidRDefault="00440151" w:rsidP="00440151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4.5 are valid for this IOC</w:t>
      </w:r>
      <w:ins w:id="13" w:author="Gang Li G" w:date="2015-11-04T10:05:00Z">
        <w:r>
          <w:t>.</w:t>
        </w:r>
      </w:ins>
      <w:r>
        <w:t xml:space="preserve"> </w:t>
      </w:r>
      <w:r w:rsidRPr="00C70E7D">
        <w:t>In addition, the following set of notification</w:t>
      </w:r>
      <w:r>
        <w:t>, defined in 3GPP TS </w:t>
      </w:r>
      <w:r>
        <w:rPr>
          <w:lang w:eastAsia="zh-CN"/>
        </w:rPr>
        <w:t>32.662</w:t>
      </w:r>
      <w:r>
        <w:t> [</w:t>
      </w:r>
      <w:r>
        <w:rPr>
          <w:lang w:eastAsia="zh-CN"/>
        </w:rPr>
        <w:t>10</w:t>
      </w:r>
      <w:r>
        <w:t xml:space="preserve">], </w:t>
      </w:r>
      <w:r w:rsidRPr="00C70E7D">
        <w:t>is also valid</w:t>
      </w:r>
      <w:r>
        <w:t>.</w:t>
      </w:r>
    </w:p>
    <w:tbl>
      <w:tblPr>
        <w:tblW w:w="0" w:type="auto"/>
        <w:jc w:val="center"/>
        <w:tblInd w:w="-2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2"/>
        <w:gridCol w:w="1418"/>
        <w:gridCol w:w="2213"/>
      </w:tblGrid>
      <w:tr w:rsidR="00440151" w:rsidTr="00AA2958">
        <w:trPr>
          <w:tblHeader/>
          <w:jc w:val="center"/>
        </w:trPr>
        <w:tc>
          <w:tcPr>
            <w:tcW w:w="3062" w:type="dxa"/>
            <w:shd w:val="clear" w:color="auto" w:fill="D9D9D9"/>
          </w:tcPr>
          <w:p w:rsidR="00440151" w:rsidRDefault="00440151" w:rsidP="00AA2958">
            <w:pPr>
              <w:pStyle w:val="TAH"/>
            </w:pPr>
            <w:r>
              <w:t>Name</w:t>
            </w:r>
          </w:p>
        </w:tc>
        <w:tc>
          <w:tcPr>
            <w:tcW w:w="1418" w:type="dxa"/>
            <w:shd w:val="clear" w:color="auto" w:fill="D9D9D9"/>
          </w:tcPr>
          <w:p w:rsidR="00440151" w:rsidRDefault="00440151" w:rsidP="00AA2958">
            <w:pPr>
              <w:pStyle w:val="TAH"/>
            </w:pPr>
            <w:r>
              <w:t>Qualifier</w:t>
            </w:r>
          </w:p>
        </w:tc>
        <w:tc>
          <w:tcPr>
            <w:tcW w:w="2213" w:type="dxa"/>
            <w:shd w:val="clear" w:color="auto" w:fill="D9D9D9"/>
          </w:tcPr>
          <w:p w:rsidR="00440151" w:rsidRDefault="00440151" w:rsidP="00AA2958">
            <w:pPr>
              <w:pStyle w:val="TAH"/>
            </w:pPr>
            <w:r>
              <w:t>Notes</w:t>
            </w:r>
          </w:p>
        </w:tc>
      </w:tr>
      <w:tr w:rsidR="00440151" w:rsidTr="00AA2958">
        <w:trPr>
          <w:jc w:val="center"/>
        </w:trPr>
        <w:tc>
          <w:tcPr>
            <w:tcW w:w="3062" w:type="dxa"/>
          </w:tcPr>
          <w:p w:rsidR="00440151" w:rsidRPr="00670E23" w:rsidRDefault="00440151" w:rsidP="00AA295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670E23">
              <w:rPr>
                <w:rFonts w:ascii="Courier New" w:hAnsi="Courier New" w:cs="Courier New"/>
              </w:rPr>
              <w:t>notifyStateChange</w:t>
            </w:r>
            <w:proofErr w:type="spellEnd"/>
          </w:p>
        </w:tc>
        <w:tc>
          <w:tcPr>
            <w:tcW w:w="1418" w:type="dxa"/>
          </w:tcPr>
          <w:p w:rsidR="00440151" w:rsidRPr="00670E23" w:rsidRDefault="00440151" w:rsidP="00AA2958">
            <w:pPr>
              <w:pStyle w:val="TAL"/>
              <w:jc w:val="center"/>
            </w:pPr>
            <w:r w:rsidRPr="00670E23">
              <w:t>O</w:t>
            </w:r>
          </w:p>
        </w:tc>
        <w:tc>
          <w:tcPr>
            <w:tcW w:w="2213" w:type="dxa"/>
          </w:tcPr>
          <w:p w:rsidR="00440151" w:rsidRPr="00670E23" w:rsidRDefault="00440151" w:rsidP="00AA2958">
            <w:pPr>
              <w:pStyle w:val="TAL"/>
            </w:pPr>
          </w:p>
        </w:tc>
      </w:tr>
    </w:tbl>
    <w:p w:rsidR="00440151" w:rsidDel="00440151" w:rsidRDefault="00440151" w:rsidP="00440151">
      <w:pPr>
        <w:rPr>
          <w:del w:id="14" w:author="Gang Li G" w:date="2015-11-04T10:05:00Z"/>
        </w:rPr>
      </w:pPr>
      <w:del w:id="15" w:author="Gang Li G" w:date="2015-11-04T10:05:00Z">
        <w:r w:rsidDel="00440151">
          <w:delText>.</w:delText>
        </w:r>
      </w:del>
    </w:p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993" w:rsidRDefault="00913993">
      <w:r>
        <w:separator/>
      </w:r>
    </w:p>
  </w:endnote>
  <w:endnote w:type="continuationSeparator" w:id="0">
    <w:p w:rsidR="00913993" w:rsidRDefault="0091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0A" w:rsidRDefault="00812E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993" w:rsidRDefault="00913993">
      <w:r>
        <w:separator/>
      </w:r>
    </w:p>
  </w:footnote>
  <w:footnote w:type="continuationSeparator" w:id="0">
    <w:p w:rsidR="00913993" w:rsidRDefault="00913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0A" w:rsidRDefault="00812E0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81BB3">
      <w:t>1</w:t>
    </w:r>
    <w:r>
      <w:fldChar w:fldCharType="end"/>
    </w:r>
  </w:p>
  <w:p w:rsidR="00812E0A" w:rsidRDefault="00812E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2281D"/>
    <w:rsid w:val="00032472"/>
    <w:rsid w:val="00047CFF"/>
    <w:rsid w:val="0006150D"/>
    <w:rsid w:val="00062F0B"/>
    <w:rsid w:val="00077A46"/>
    <w:rsid w:val="00106C46"/>
    <w:rsid w:val="00112D4E"/>
    <w:rsid w:val="00116F40"/>
    <w:rsid w:val="00140512"/>
    <w:rsid w:val="00155CC2"/>
    <w:rsid w:val="0016498C"/>
    <w:rsid w:val="00175624"/>
    <w:rsid w:val="00187977"/>
    <w:rsid w:val="00195EAD"/>
    <w:rsid w:val="001B1C57"/>
    <w:rsid w:val="001B2C20"/>
    <w:rsid w:val="001D56F7"/>
    <w:rsid w:val="001F7F5E"/>
    <w:rsid w:val="00205AFB"/>
    <w:rsid w:val="00224CD6"/>
    <w:rsid w:val="00280FA4"/>
    <w:rsid w:val="002848E8"/>
    <w:rsid w:val="002C6603"/>
    <w:rsid w:val="002D71B5"/>
    <w:rsid w:val="002F54C1"/>
    <w:rsid w:val="00344E86"/>
    <w:rsid w:val="00346E95"/>
    <w:rsid w:val="00353C4E"/>
    <w:rsid w:val="00376CC1"/>
    <w:rsid w:val="00376D3F"/>
    <w:rsid w:val="003B133A"/>
    <w:rsid w:val="003E3259"/>
    <w:rsid w:val="0042321B"/>
    <w:rsid w:val="00432FB1"/>
    <w:rsid w:val="004363DE"/>
    <w:rsid w:val="00440151"/>
    <w:rsid w:val="00454303"/>
    <w:rsid w:val="00481BB3"/>
    <w:rsid w:val="00496E4D"/>
    <w:rsid w:val="004C6253"/>
    <w:rsid w:val="004F7B1D"/>
    <w:rsid w:val="005A1E63"/>
    <w:rsid w:val="005D43A1"/>
    <w:rsid w:val="005E64A3"/>
    <w:rsid w:val="00601789"/>
    <w:rsid w:val="006179CD"/>
    <w:rsid w:val="006203CB"/>
    <w:rsid w:val="00626EF0"/>
    <w:rsid w:val="00635579"/>
    <w:rsid w:val="00635D3F"/>
    <w:rsid w:val="0069632A"/>
    <w:rsid w:val="006C31F1"/>
    <w:rsid w:val="006F4B22"/>
    <w:rsid w:val="00720C33"/>
    <w:rsid w:val="0074437A"/>
    <w:rsid w:val="00763E81"/>
    <w:rsid w:val="007653E3"/>
    <w:rsid w:val="00796585"/>
    <w:rsid w:val="007A7574"/>
    <w:rsid w:val="007C0FB9"/>
    <w:rsid w:val="007C7B3D"/>
    <w:rsid w:val="007F1952"/>
    <w:rsid w:val="00812E0A"/>
    <w:rsid w:val="008445F5"/>
    <w:rsid w:val="00852AD0"/>
    <w:rsid w:val="008804F8"/>
    <w:rsid w:val="008A6DC7"/>
    <w:rsid w:val="008E2247"/>
    <w:rsid w:val="00911EFF"/>
    <w:rsid w:val="00913993"/>
    <w:rsid w:val="00930389"/>
    <w:rsid w:val="00936B0C"/>
    <w:rsid w:val="00942D26"/>
    <w:rsid w:val="00973A26"/>
    <w:rsid w:val="00981319"/>
    <w:rsid w:val="009B45C2"/>
    <w:rsid w:val="009C265D"/>
    <w:rsid w:val="009E3D44"/>
    <w:rsid w:val="009E4183"/>
    <w:rsid w:val="00A11EF6"/>
    <w:rsid w:val="00A47499"/>
    <w:rsid w:val="00A60FD9"/>
    <w:rsid w:val="00A71A2D"/>
    <w:rsid w:val="00A807E1"/>
    <w:rsid w:val="00A92ADE"/>
    <w:rsid w:val="00AC79DC"/>
    <w:rsid w:val="00B325F0"/>
    <w:rsid w:val="00B527F1"/>
    <w:rsid w:val="00B8770A"/>
    <w:rsid w:val="00B961FA"/>
    <w:rsid w:val="00BD6232"/>
    <w:rsid w:val="00C57888"/>
    <w:rsid w:val="00C60F8B"/>
    <w:rsid w:val="00C71C01"/>
    <w:rsid w:val="00C83190"/>
    <w:rsid w:val="00CA7585"/>
    <w:rsid w:val="00CD3AF4"/>
    <w:rsid w:val="00D03F05"/>
    <w:rsid w:val="00D23D99"/>
    <w:rsid w:val="00D27A93"/>
    <w:rsid w:val="00D51236"/>
    <w:rsid w:val="00D52B5F"/>
    <w:rsid w:val="00D67F12"/>
    <w:rsid w:val="00D969B2"/>
    <w:rsid w:val="00DD6FD0"/>
    <w:rsid w:val="00E37DD9"/>
    <w:rsid w:val="00E61411"/>
    <w:rsid w:val="00EA148A"/>
    <w:rsid w:val="00EB78E4"/>
    <w:rsid w:val="00ED046B"/>
    <w:rsid w:val="00ED4B8D"/>
    <w:rsid w:val="00EE13AA"/>
    <w:rsid w:val="00EF4EF6"/>
    <w:rsid w:val="00F14E38"/>
    <w:rsid w:val="00F45460"/>
    <w:rsid w:val="00F7657D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812E0A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812E0A"/>
    <w:rPr>
      <w:lang w:val="en-GB"/>
    </w:rPr>
  </w:style>
  <w:style w:type="paragraph" w:customStyle="1" w:styleId="StyleHeading3h3After0pt">
    <w:name w:val="Style Heading 3h3 + After:  0 pt"/>
    <w:basedOn w:val="Heading3"/>
    <w:rsid w:val="00812E0A"/>
    <w:pPr>
      <w:overflowPunct w:val="0"/>
      <w:autoSpaceDE w:val="0"/>
      <w:autoSpaceDN w:val="0"/>
      <w:adjustRightInd w:val="0"/>
      <w:spacing w:before="360" w:after="120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812E0A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812E0A"/>
    <w:rPr>
      <w:lang w:val="en-GB"/>
    </w:rPr>
  </w:style>
  <w:style w:type="paragraph" w:customStyle="1" w:styleId="StyleHeading3h3After0pt">
    <w:name w:val="Style Heading 3h3 + After:  0 pt"/>
    <w:basedOn w:val="Heading3"/>
    <w:rsid w:val="00812E0A"/>
    <w:pPr>
      <w:overflowPunct w:val="0"/>
      <w:autoSpaceDE w:val="0"/>
      <w:autoSpaceDN w:val="0"/>
      <w:adjustRightInd w:val="0"/>
      <w:spacing w:before="360" w:after="12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2391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6</cp:revision>
  <dcterms:created xsi:type="dcterms:W3CDTF">2015-11-17T18:27:00Z</dcterms:created>
  <dcterms:modified xsi:type="dcterms:W3CDTF">2015-11-17T23:34:00Z</dcterms:modified>
</cp:coreProperties>
</file>